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0E" w:rsidRPr="00334346" w:rsidRDefault="00454A0E" w:rsidP="00454A0E">
      <w:pPr>
        <w:rPr>
          <w:rFonts w:ascii="宋体"/>
          <w:sz w:val="36"/>
          <w:szCs w:val="36"/>
        </w:rPr>
      </w:pPr>
    </w:p>
    <w:p w:rsidR="00454A0E" w:rsidRPr="00334346" w:rsidRDefault="00454A0E" w:rsidP="00454A0E">
      <w:pPr>
        <w:jc w:val="center"/>
        <w:rPr>
          <w:rFonts w:ascii="宋体"/>
          <w:b/>
          <w:kern w:val="0"/>
          <w:sz w:val="28"/>
          <w:szCs w:val="28"/>
        </w:rPr>
      </w:pPr>
      <w:bookmarkStart w:id="0" w:name="_Toc305082098"/>
      <w:r w:rsidRPr="00334346">
        <w:rPr>
          <w:rFonts w:ascii="宋体" w:hAnsi="宋体" w:cs="黑体" w:hint="eastAsia"/>
          <w:b/>
          <w:kern w:val="0"/>
          <w:sz w:val="28"/>
          <w:szCs w:val="28"/>
        </w:rPr>
        <w:t>北京师范大学心平自立贷学金还款信息确认及承诺书（针对毕业生）</w:t>
      </w:r>
      <w:bookmarkEnd w:id="0"/>
    </w:p>
    <w:p w:rsidR="00454A0E" w:rsidRPr="00334346" w:rsidRDefault="00454A0E" w:rsidP="00454A0E">
      <w:pPr>
        <w:adjustRightInd w:val="0"/>
        <w:snapToGrid w:val="0"/>
        <w:spacing w:line="240" w:lineRule="exact"/>
        <w:rPr>
          <w:rFonts w:ascii="宋体"/>
          <w:kern w:val="0"/>
          <w:sz w:val="24"/>
        </w:rPr>
      </w:pPr>
    </w:p>
    <w:p w:rsidR="00454A0E" w:rsidRPr="00334346" w:rsidRDefault="00454A0E" w:rsidP="00454A0E">
      <w:pPr>
        <w:adjustRightInd w:val="0"/>
        <w:snapToGrid w:val="0"/>
        <w:spacing w:line="360" w:lineRule="atLeast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北京师范大学教育基金会：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本人在校期间曾申请并获得北京师范大学心平自立贷学金，在即将毕业之际，特对如下信息进行确认：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196" w:firstLine="472"/>
        <w:rPr>
          <w:rFonts w:ascii="宋体"/>
          <w:b/>
          <w:bCs/>
          <w:kern w:val="0"/>
          <w:sz w:val="24"/>
        </w:rPr>
      </w:pPr>
      <w:r w:rsidRPr="00334346">
        <w:rPr>
          <w:rFonts w:ascii="宋体" w:hAnsi="宋体" w:cs="宋体" w:hint="eastAsia"/>
          <w:b/>
          <w:bCs/>
          <w:kern w:val="0"/>
          <w:sz w:val="24"/>
        </w:rPr>
        <w:t>一、本人信息</w:t>
      </w:r>
    </w:p>
    <w:p w:rsidR="00454A0E" w:rsidRPr="00334346" w:rsidRDefault="00454A0E" w:rsidP="00454A0E">
      <w:pPr>
        <w:adjustRightInd w:val="0"/>
        <w:snapToGrid w:val="0"/>
        <w:spacing w:line="240" w:lineRule="exact"/>
        <w:rPr>
          <w:rFonts w:ascii="宋体" w:hint="eastAsia"/>
          <w:b/>
          <w:szCs w:val="21"/>
        </w:rPr>
      </w:pPr>
      <w:r w:rsidRPr="00334346">
        <w:rPr>
          <w:rFonts w:ascii="宋体" w:hint="eastAsia"/>
          <w:b/>
          <w:szCs w:val="21"/>
        </w:rPr>
        <w:t>（一）基本信息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85"/>
        <w:gridCol w:w="1724"/>
        <w:gridCol w:w="2700"/>
      </w:tblGrid>
      <w:tr w:rsidR="00454A0E" w:rsidRPr="00334346" w:rsidTr="00617F6A">
        <w:trPr>
          <w:jc w:val="center"/>
        </w:trPr>
        <w:tc>
          <w:tcPr>
            <w:tcW w:w="3085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姓名：</w:t>
            </w:r>
          </w:p>
        </w:tc>
        <w:tc>
          <w:tcPr>
            <w:tcW w:w="1724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性别：</w:t>
            </w:r>
          </w:p>
        </w:tc>
        <w:tc>
          <w:tcPr>
            <w:tcW w:w="270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学号：</w:t>
            </w:r>
          </w:p>
        </w:tc>
      </w:tr>
      <w:tr w:rsidR="00454A0E" w:rsidRPr="00334346" w:rsidTr="00617F6A">
        <w:trPr>
          <w:jc w:val="center"/>
        </w:trPr>
        <w:tc>
          <w:tcPr>
            <w:tcW w:w="4809" w:type="dxa"/>
            <w:gridSpan w:val="2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身份证号码：</w:t>
            </w:r>
          </w:p>
        </w:tc>
        <w:tc>
          <w:tcPr>
            <w:tcW w:w="270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民族：</w:t>
            </w:r>
          </w:p>
        </w:tc>
      </w:tr>
      <w:tr w:rsidR="00454A0E" w:rsidRPr="00334346" w:rsidTr="00617F6A">
        <w:trPr>
          <w:jc w:val="center"/>
        </w:trPr>
        <w:tc>
          <w:tcPr>
            <w:tcW w:w="4809" w:type="dxa"/>
            <w:gridSpan w:val="2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院系：</w:t>
            </w:r>
          </w:p>
        </w:tc>
        <w:tc>
          <w:tcPr>
            <w:tcW w:w="270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专业：</w:t>
            </w:r>
          </w:p>
        </w:tc>
      </w:tr>
      <w:tr w:rsidR="00454A0E" w:rsidRPr="00334346" w:rsidTr="00617F6A">
        <w:trPr>
          <w:jc w:val="center"/>
        </w:trPr>
        <w:tc>
          <w:tcPr>
            <w:tcW w:w="4809" w:type="dxa"/>
            <w:gridSpan w:val="2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入学年份：</w:t>
            </w:r>
          </w:p>
        </w:tc>
        <w:tc>
          <w:tcPr>
            <w:tcW w:w="270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毕业年份：</w:t>
            </w:r>
          </w:p>
        </w:tc>
      </w:tr>
      <w:tr w:rsidR="00454A0E" w:rsidRPr="00334346" w:rsidTr="00617F6A">
        <w:trPr>
          <w:jc w:val="center"/>
        </w:trPr>
        <w:tc>
          <w:tcPr>
            <w:tcW w:w="4809" w:type="dxa"/>
            <w:gridSpan w:val="2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常用电子邮箱：</w:t>
            </w:r>
          </w:p>
        </w:tc>
        <w:tc>
          <w:tcPr>
            <w:tcW w:w="270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/>
                <w:szCs w:val="21"/>
              </w:rPr>
              <w:t>QQ</w:t>
            </w:r>
            <w:r w:rsidRPr="00334346">
              <w:rPr>
                <w:rFonts w:ascii="宋体" w:hAnsi="宋体" w:hint="eastAsia"/>
                <w:szCs w:val="21"/>
              </w:rPr>
              <w:t>号码：</w:t>
            </w:r>
          </w:p>
        </w:tc>
      </w:tr>
      <w:tr w:rsidR="00454A0E" w:rsidRPr="00334346" w:rsidTr="00617F6A">
        <w:trPr>
          <w:jc w:val="center"/>
        </w:trPr>
        <w:tc>
          <w:tcPr>
            <w:tcW w:w="4809" w:type="dxa"/>
            <w:gridSpan w:val="2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家庭住址：</w:t>
            </w:r>
          </w:p>
        </w:tc>
        <w:tc>
          <w:tcPr>
            <w:tcW w:w="270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家庭邮编：</w:t>
            </w:r>
          </w:p>
        </w:tc>
      </w:tr>
    </w:tbl>
    <w:p w:rsidR="00454A0E" w:rsidRPr="00334346" w:rsidRDefault="00454A0E" w:rsidP="00454A0E">
      <w:pPr>
        <w:adjustRightInd w:val="0"/>
        <w:snapToGrid w:val="0"/>
        <w:spacing w:line="240" w:lineRule="exact"/>
        <w:rPr>
          <w:rFonts w:ascii="宋体"/>
          <w:b/>
          <w:szCs w:val="21"/>
        </w:rPr>
      </w:pPr>
      <w:r w:rsidRPr="00334346">
        <w:rPr>
          <w:rFonts w:ascii="宋体" w:hint="eastAsia"/>
          <w:b/>
          <w:szCs w:val="21"/>
        </w:rPr>
        <w:t>（二）、毕业后联系信息（附“工作单位或者现就读院校的接收函</w:t>
      </w:r>
      <w:r>
        <w:rPr>
          <w:rFonts w:ascii="宋体" w:hint="eastAsia"/>
          <w:b/>
          <w:szCs w:val="21"/>
        </w:rPr>
        <w:t>（复印件）</w:t>
      </w:r>
      <w:r w:rsidRPr="00334346">
        <w:rPr>
          <w:rFonts w:ascii="宋体" w:hint="eastAsia"/>
          <w:b/>
          <w:szCs w:val="21"/>
        </w:rPr>
        <w:t>”）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有效联系方式：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固定电话：</w:t>
      </w:r>
      <w:r w:rsidRPr="00334346">
        <w:rPr>
          <w:rFonts w:ascii="宋体" w:hAnsi="宋体"/>
          <w:szCs w:val="21"/>
        </w:rPr>
        <w:t xml:space="preserve">___________________     </w:t>
      </w:r>
      <w:r w:rsidRPr="00334346">
        <w:rPr>
          <w:rFonts w:ascii="宋体" w:hAnsi="宋体" w:hint="eastAsia"/>
          <w:szCs w:val="21"/>
        </w:rPr>
        <w:t>移动电话：</w:t>
      </w:r>
      <w:r w:rsidRPr="00334346">
        <w:rPr>
          <w:rFonts w:ascii="宋体" w:hAnsi="宋体"/>
          <w:szCs w:val="21"/>
        </w:rPr>
        <w:t>____________________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当前工作单位</w:t>
      </w:r>
      <w:r w:rsidRPr="00334346">
        <w:rPr>
          <w:rFonts w:ascii="宋体" w:hAnsi="宋体"/>
          <w:szCs w:val="21"/>
        </w:rPr>
        <w:t>/</w:t>
      </w:r>
      <w:r w:rsidRPr="00334346">
        <w:rPr>
          <w:rFonts w:ascii="宋体" w:hAnsi="宋体" w:hint="eastAsia"/>
          <w:szCs w:val="21"/>
        </w:rPr>
        <w:t>再读院校</w:t>
      </w:r>
      <w:r w:rsidRPr="00334346">
        <w:rPr>
          <w:rFonts w:ascii="宋体" w:hAnsi="宋体"/>
          <w:szCs w:val="21"/>
        </w:rPr>
        <w:t>____________________________________________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当前工作单位</w:t>
      </w:r>
      <w:r w:rsidRPr="00334346">
        <w:rPr>
          <w:rFonts w:ascii="宋体" w:hAnsi="宋体"/>
          <w:szCs w:val="21"/>
        </w:rPr>
        <w:t>/</w:t>
      </w:r>
      <w:r w:rsidRPr="00334346">
        <w:rPr>
          <w:rFonts w:ascii="宋体" w:hAnsi="宋体" w:hint="eastAsia"/>
          <w:szCs w:val="21"/>
        </w:rPr>
        <w:t>再读院校地址：</w:t>
      </w:r>
      <w:r w:rsidRPr="00334346">
        <w:rPr>
          <w:rFonts w:ascii="宋体" w:hAnsi="宋体"/>
          <w:szCs w:val="21"/>
        </w:rPr>
        <w:t>______________________________________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当前工作单位</w:t>
      </w:r>
      <w:r w:rsidRPr="00334346">
        <w:rPr>
          <w:rFonts w:ascii="宋体" w:hAnsi="宋体"/>
          <w:szCs w:val="21"/>
        </w:rPr>
        <w:t>/</w:t>
      </w:r>
      <w:r w:rsidRPr="00334346">
        <w:rPr>
          <w:rFonts w:ascii="宋体" w:hAnsi="宋体" w:hint="eastAsia"/>
          <w:szCs w:val="21"/>
        </w:rPr>
        <w:t>再读院校邮编，</w:t>
      </w:r>
      <w:r w:rsidRPr="00334346">
        <w:rPr>
          <w:rFonts w:ascii="宋体" w:hAnsi="宋体"/>
          <w:szCs w:val="21"/>
        </w:rPr>
        <w:t>_____________________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200" w:firstLine="42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当前工作单位</w:t>
      </w:r>
      <w:r w:rsidRPr="00334346">
        <w:rPr>
          <w:rFonts w:ascii="宋体" w:hAnsi="宋体"/>
          <w:szCs w:val="21"/>
        </w:rPr>
        <w:t>/</w:t>
      </w:r>
      <w:r w:rsidRPr="00334346">
        <w:rPr>
          <w:rFonts w:ascii="宋体" w:hAnsi="宋体" w:hint="eastAsia"/>
          <w:szCs w:val="21"/>
        </w:rPr>
        <w:t>再读院校联系电话：</w:t>
      </w:r>
      <w:r w:rsidRPr="00334346">
        <w:rPr>
          <w:rFonts w:ascii="宋体" w:hAnsi="宋体"/>
          <w:szCs w:val="21"/>
        </w:rPr>
        <w:t>_________________</w:t>
      </w:r>
    </w:p>
    <w:p w:rsidR="00454A0E" w:rsidRPr="00334346" w:rsidRDefault="00454A0E" w:rsidP="00454A0E">
      <w:pPr>
        <w:adjustRightInd w:val="0"/>
        <w:snapToGrid w:val="0"/>
        <w:spacing w:line="360" w:lineRule="atLeast"/>
        <w:rPr>
          <w:rFonts w:ascii="宋体"/>
          <w:b/>
          <w:szCs w:val="21"/>
        </w:rPr>
      </w:pPr>
      <w:r w:rsidRPr="00334346">
        <w:rPr>
          <w:rFonts w:ascii="宋体" w:hint="eastAsia"/>
          <w:b/>
          <w:szCs w:val="21"/>
        </w:rPr>
        <w:t>（三）、本人在校期间共申请并</w:t>
      </w:r>
      <w:proofErr w:type="gramStart"/>
      <w:r w:rsidRPr="00334346">
        <w:rPr>
          <w:rFonts w:ascii="宋体" w:hint="eastAsia"/>
          <w:b/>
          <w:szCs w:val="21"/>
        </w:rPr>
        <w:t>获得本贷学</w:t>
      </w:r>
      <w:proofErr w:type="gramEnd"/>
      <w:r w:rsidRPr="00334346">
        <w:rPr>
          <w:rFonts w:ascii="宋体" w:hint="eastAsia"/>
          <w:b/>
          <w:szCs w:val="21"/>
        </w:rPr>
        <w:t>金</w:t>
      </w:r>
      <w:r w:rsidRPr="00334346">
        <w:rPr>
          <w:rFonts w:ascii="宋体"/>
          <w:b/>
          <w:szCs w:val="21"/>
        </w:rPr>
        <w:t>___</w:t>
      </w:r>
      <w:r w:rsidRPr="00334346">
        <w:rPr>
          <w:rFonts w:ascii="宋体" w:hint="eastAsia"/>
          <w:b/>
          <w:szCs w:val="21"/>
        </w:rPr>
        <w:t>次，共计总额</w:t>
      </w:r>
      <w:r w:rsidRPr="00334346">
        <w:rPr>
          <w:rFonts w:ascii="宋体"/>
          <w:b/>
          <w:szCs w:val="21"/>
        </w:rPr>
        <w:t>________</w:t>
      </w:r>
      <w:r w:rsidRPr="00334346">
        <w:rPr>
          <w:rFonts w:ascii="宋体" w:hint="eastAsia"/>
          <w:b/>
          <w:szCs w:val="21"/>
        </w:rPr>
        <w:t>（元）。具体如下：</w:t>
      </w:r>
    </w:p>
    <w:p w:rsidR="00454A0E" w:rsidRPr="00334346" w:rsidRDefault="00454A0E" w:rsidP="00454A0E">
      <w:pPr>
        <w:rPr>
          <w:rFonts w:ascii="宋体"/>
        </w:rPr>
      </w:pPr>
      <w:r w:rsidRPr="00334346">
        <w:rPr>
          <w:rFonts w:ascii="宋体" w:hAnsi="宋体"/>
        </w:rPr>
        <w:t>1.</w:t>
      </w:r>
      <w:r w:rsidRPr="00334346">
        <w:rPr>
          <w:rFonts w:ascii="宋体" w:hAnsi="宋体" w:hint="eastAsia"/>
        </w:rPr>
        <w:t>合同号（</w:t>
      </w:r>
      <w:r w:rsidRPr="00334346">
        <w:rPr>
          <w:rFonts w:ascii="宋体" w:hAnsi="宋体"/>
        </w:rPr>
        <w:t>1</w:t>
      </w:r>
      <w:r w:rsidRPr="00334346">
        <w:rPr>
          <w:rFonts w:ascii="宋体" w:hAnsi="宋体" w:hint="eastAsia"/>
        </w:rPr>
        <w:t>）：</w:t>
      </w:r>
      <w:r w:rsidRPr="00334346">
        <w:rPr>
          <w:rFonts w:ascii="宋体" w:hAnsi="宋体"/>
        </w:rPr>
        <w:t>_____________</w:t>
      </w:r>
      <w:r w:rsidRPr="00334346">
        <w:rPr>
          <w:rFonts w:ascii="宋体" w:hAnsi="宋体" w:hint="eastAsia"/>
        </w:rPr>
        <w:t>还款期限：</w:t>
      </w:r>
      <w:r w:rsidRPr="00334346">
        <w:rPr>
          <w:rFonts w:ascii="宋体" w:hAnsi="宋体"/>
        </w:rPr>
        <w:t>20__</w:t>
      </w:r>
      <w:r w:rsidRPr="00334346">
        <w:rPr>
          <w:rFonts w:ascii="宋体" w:hAnsi="宋体" w:hint="eastAsia"/>
        </w:rPr>
        <w:t>年</w:t>
      </w:r>
      <w:r w:rsidRPr="00334346">
        <w:rPr>
          <w:rFonts w:ascii="宋体" w:hAnsi="宋体"/>
        </w:rPr>
        <w:t>__</w:t>
      </w:r>
      <w:r w:rsidRPr="00334346">
        <w:rPr>
          <w:rFonts w:ascii="宋体" w:hAnsi="宋体" w:hint="eastAsia"/>
        </w:rPr>
        <w:t>月</w:t>
      </w:r>
      <w:r w:rsidRPr="00334346">
        <w:rPr>
          <w:rFonts w:ascii="宋体" w:hAnsi="宋体"/>
          <w:u w:val="single"/>
        </w:rPr>
        <w:t xml:space="preserve">_   </w:t>
      </w:r>
      <w:r w:rsidRPr="00334346">
        <w:rPr>
          <w:rFonts w:ascii="宋体" w:hAnsi="宋体" w:hint="eastAsia"/>
        </w:rPr>
        <w:t>日</w:t>
      </w:r>
      <w:r w:rsidRPr="00334346">
        <w:rPr>
          <w:rFonts w:ascii="宋体" w:hAnsi="宋体"/>
        </w:rPr>
        <w:t>——20__</w:t>
      </w:r>
      <w:r w:rsidRPr="00334346">
        <w:rPr>
          <w:rFonts w:ascii="宋体" w:hAnsi="宋体" w:hint="eastAsia"/>
        </w:rPr>
        <w:t>年</w:t>
      </w:r>
      <w:r w:rsidRPr="00334346">
        <w:rPr>
          <w:rFonts w:ascii="宋体" w:hAnsi="宋体"/>
        </w:rPr>
        <w:t>__</w:t>
      </w:r>
      <w:r w:rsidRPr="00334346">
        <w:rPr>
          <w:rFonts w:ascii="宋体" w:hAnsi="宋体" w:hint="eastAsia"/>
        </w:rPr>
        <w:t>月</w:t>
      </w:r>
      <w:r w:rsidRPr="00334346">
        <w:rPr>
          <w:rFonts w:ascii="宋体" w:hAnsi="宋体"/>
          <w:u w:val="single"/>
        </w:rPr>
        <w:t xml:space="preserve">_   </w:t>
      </w:r>
      <w:r w:rsidRPr="00334346">
        <w:rPr>
          <w:rFonts w:ascii="宋体" w:hAnsi="宋体" w:hint="eastAsia"/>
        </w:rPr>
        <w:t>日</w:t>
      </w:r>
    </w:p>
    <w:p w:rsidR="00454A0E" w:rsidRDefault="00454A0E" w:rsidP="00454A0E">
      <w:pPr>
        <w:adjustRightInd w:val="0"/>
        <w:snapToGrid w:val="0"/>
        <w:spacing w:line="360" w:lineRule="atLeast"/>
        <w:rPr>
          <w:rFonts w:ascii="宋体" w:hAnsi="宋体" w:hint="eastAsia"/>
        </w:rPr>
      </w:pPr>
      <w:r w:rsidRPr="00334346">
        <w:rPr>
          <w:rFonts w:ascii="宋体" w:hAnsi="宋体"/>
          <w:szCs w:val="21"/>
        </w:rPr>
        <w:t>2.</w:t>
      </w:r>
      <w:r w:rsidRPr="00334346">
        <w:rPr>
          <w:rFonts w:ascii="宋体" w:hAnsi="宋体" w:hint="eastAsia"/>
          <w:szCs w:val="21"/>
        </w:rPr>
        <w:t>合同号（</w:t>
      </w:r>
      <w:r w:rsidRPr="00334346">
        <w:rPr>
          <w:rFonts w:ascii="宋体" w:hAnsi="宋体"/>
          <w:szCs w:val="21"/>
        </w:rPr>
        <w:t>2</w:t>
      </w:r>
      <w:r w:rsidRPr="00334346">
        <w:rPr>
          <w:rFonts w:ascii="宋体" w:hAnsi="宋体" w:hint="eastAsia"/>
          <w:szCs w:val="21"/>
        </w:rPr>
        <w:t>）：</w:t>
      </w:r>
      <w:r w:rsidRPr="00334346">
        <w:rPr>
          <w:rFonts w:ascii="宋体" w:hAnsi="宋体"/>
          <w:szCs w:val="21"/>
        </w:rPr>
        <w:t>_____________</w:t>
      </w:r>
      <w:r w:rsidRPr="00334346">
        <w:rPr>
          <w:rFonts w:ascii="宋体" w:hAnsi="宋体"/>
        </w:rPr>
        <w:t>_</w:t>
      </w:r>
      <w:r w:rsidRPr="00334346">
        <w:rPr>
          <w:rFonts w:ascii="宋体" w:hAnsi="宋体" w:hint="eastAsia"/>
        </w:rPr>
        <w:t>还款期限</w:t>
      </w:r>
      <w:r w:rsidRPr="00334346">
        <w:rPr>
          <w:rFonts w:ascii="宋体" w:hAnsi="宋体" w:hint="eastAsia"/>
          <w:szCs w:val="21"/>
        </w:rPr>
        <w:t>：</w:t>
      </w:r>
      <w:r w:rsidRPr="00334346">
        <w:rPr>
          <w:rFonts w:ascii="宋体" w:hAnsi="宋体"/>
        </w:rPr>
        <w:t>20__</w:t>
      </w:r>
      <w:r w:rsidRPr="00334346">
        <w:rPr>
          <w:rFonts w:ascii="宋体" w:hAnsi="宋体" w:hint="eastAsia"/>
        </w:rPr>
        <w:t>年</w:t>
      </w:r>
      <w:r w:rsidRPr="00334346">
        <w:rPr>
          <w:rFonts w:ascii="宋体" w:hAnsi="宋体"/>
        </w:rPr>
        <w:t>__</w:t>
      </w:r>
      <w:r w:rsidRPr="00334346">
        <w:rPr>
          <w:rFonts w:ascii="宋体" w:hAnsi="宋体" w:hint="eastAsia"/>
        </w:rPr>
        <w:t>月</w:t>
      </w:r>
      <w:r w:rsidRPr="00334346">
        <w:rPr>
          <w:rFonts w:ascii="宋体" w:hAnsi="宋体"/>
          <w:u w:val="single"/>
        </w:rPr>
        <w:t xml:space="preserve">_   </w:t>
      </w:r>
      <w:r w:rsidRPr="00334346">
        <w:rPr>
          <w:rFonts w:ascii="宋体" w:hAnsi="宋体" w:hint="eastAsia"/>
        </w:rPr>
        <w:t>日</w:t>
      </w:r>
      <w:r w:rsidRPr="00334346">
        <w:rPr>
          <w:rFonts w:ascii="宋体" w:hAnsi="宋体"/>
        </w:rPr>
        <w:t>——20__</w:t>
      </w:r>
      <w:r w:rsidRPr="00334346">
        <w:rPr>
          <w:rFonts w:ascii="宋体" w:hAnsi="宋体" w:hint="eastAsia"/>
        </w:rPr>
        <w:t>年</w:t>
      </w:r>
      <w:r w:rsidRPr="00334346">
        <w:rPr>
          <w:rFonts w:ascii="宋体" w:hAnsi="宋体"/>
        </w:rPr>
        <w:t>__</w:t>
      </w:r>
      <w:r w:rsidRPr="00334346">
        <w:rPr>
          <w:rFonts w:ascii="宋体" w:hAnsi="宋体" w:hint="eastAsia"/>
        </w:rPr>
        <w:t>月</w:t>
      </w:r>
      <w:r w:rsidRPr="00334346">
        <w:rPr>
          <w:rFonts w:ascii="宋体" w:hAnsi="宋体"/>
          <w:u w:val="single"/>
        </w:rPr>
        <w:t xml:space="preserve">_   </w:t>
      </w:r>
      <w:r w:rsidRPr="00334346">
        <w:rPr>
          <w:rFonts w:ascii="宋体" w:hAnsi="宋体" w:hint="eastAsia"/>
        </w:rPr>
        <w:t>日</w:t>
      </w:r>
    </w:p>
    <w:p w:rsidR="00454A0E" w:rsidRPr="00334346" w:rsidRDefault="00454A0E" w:rsidP="00454A0E">
      <w:pPr>
        <w:adjustRightInd w:val="0"/>
        <w:snapToGrid w:val="0"/>
        <w:spacing w:line="360" w:lineRule="atLeast"/>
        <w:rPr>
          <w:rFonts w:ascii="宋体"/>
        </w:rPr>
      </w:pPr>
      <w:r w:rsidRPr="00334346">
        <w:rPr>
          <w:rFonts w:ascii="宋体" w:hAnsi="宋体"/>
        </w:rPr>
        <w:t>3.</w:t>
      </w:r>
      <w:r w:rsidRPr="00334346">
        <w:rPr>
          <w:rFonts w:ascii="宋体" w:hAnsi="宋体" w:hint="eastAsia"/>
        </w:rPr>
        <w:t>合同号（</w:t>
      </w:r>
      <w:r w:rsidRPr="00334346">
        <w:rPr>
          <w:rFonts w:ascii="宋体" w:hAnsi="宋体"/>
        </w:rPr>
        <w:t>3</w:t>
      </w:r>
      <w:r w:rsidRPr="00334346">
        <w:rPr>
          <w:rFonts w:ascii="宋体" w:hAnsi="宋体" w:hint="eastAsia"/>
        </w:rPr>
        <w:t>）：</w:t>
      </w:r>
      <w:r w:rsidRPr="00334346">
        <w:rPr>
          <w:rFonts w:ascii="宋体" w:hAnsi="宋体"/>
        </w:rPr>
        <w:t>______________</w:t>
      </w:r>
      <w:r w:rsidRPr="00334346">
        <w:rPr>
          <w:rFonts w:ascii="宋体" w:hAnsi="宋体" w:hint="eastAsia"/>
        </w:rPr>
        <w:t>还款期限：</w:t>
      </w:r>
      <w:r w:rsidRPr="00334346">
        <w:rPr>
          <w:rFonts w:ascii="宋体" w:hAnsi="宋体"/>
        </w:rPr>
        <w:t>20__</w:t>
      </w:r>
      <w:r w:rsidRPr="00334346">
        <w:rPr>
          <w:rFonts w:ascii="宋体" w:hAnsi="宋体" w:hint="eastAsia"/>
        </w:rPr>
        <w:t>年</w:t>
      </w:r>
      <w:r w:rsidRPr="00334346">
        <w:rPr>
          <w:rFonts w:ascii="宋体" w:hAnsi="宋体"/>
        </w:rPr>
        <w:t>__</w:t>
      </w:r>
      <w:r w:rsidRPr="00334346">
        <w:rPr>
          <w:rFonts w:ascii="宋体" w:hAnsi="宋体" w:hint="eastAsia"/>
        </w:rPr>
        <w:t>月</w:t>
      </w:r>
      <w:r w:rsidRPr="00334346">
        <w:rPr>
          <w:rFonts w:ascii="宋体" w:hAnsi="宋体"/>
          <w:u w:val="single"/>
        </w:rPr>
        <w:t xml:space="preserve">_   </w:t>
      </w:r>
      <w:r w:rsidRPr="00334346">
        <w:rPr>
          <w:rFonts w:ascii="宋体" w:hAnsi="宋体" w:hint="eastAsia"/>
        </w:rPr>
        <w:t>日</w:t>
      </w:r>
      <w:r w:rsidRPr="00334346">
        <w:rPr>
          <w:rFonts w:ascii="宋体" w:hAnsi="宋体"/>
        </w:rPr>
        <w:t>——20__</w:t>
      </w:r>
      <w:r w:rsidRPr="00334346">
        <w:rPr>
          <w:rFonts w:ascii="宋体" w:hAnsi="宋体" w:hint="eastAsia"/>
        </w:rPr>
        <w:t>年</w:t>
      </w:r>
      <w:r w:rsidRPr="00334346">
        <w:rPr>
          <w:rFonts w:ascii="宋体" w:hAnsi="宋体"/>
        </w:rPr>
        <w:t>__</w:t>
      </w:r>
      <w:r w:rsidRPr="00334346">
        <w:rPr>
          <w:rFonts w:ascii="宋体" w:hAnsi="宋体" w:hint="eastAsia"/>
        </w:rPr>
        <w:t>月</w:t>
      </w:r>
      <w:r w:rsidRPr="00334346">
        <w:rPr>
          <w:rFonts w:ascii="宋体" w:hAnsi="宋体"/>
          <w:u w:val="single"/>
        </w:rPr>
        <w:t xml:space="preserve">_   </w:t>
      </w:r>
      <w:r w:rsidRPr="00334346">
        <w:rPr>
          <w:rFonts w:ascii="宋体" w:hAnsi="宋体" w:hint="eastAsia"/>
        </w:rPr>
        <w:t>日</w:t>
      </w:r>
    </w:p>
    <w:p w:rsidR="00454A0E" w:rsidRPr="00334346" w:rsidRDefault="00454A0E" w:rsidP="00454A0E">
      <w:pPr>
        <w:numPr>
          <w:ins w:id="1" w:author="lenovo" w:date="2011-11-09T11:11:00Z"/>
        </w:numPr>
        <w:adjustRightInd w:val="0"/>
        <w:snapToGrid w:val="0"/>
        <w:spacing w:line="360" w:lineRule="atLeast"/>
        <w:rPr>
          <w:rFonts w:ascii="宋体"/>
          <w:b/>
          <w:szCs w:val="21"/>
        </w:rPr>
      </w:pPr>
      <w:r w:rsidRPr="00334346">
        <w:rPr>
          <w:rFonts w:ascii="宋体" w:hint="eastAsia"/>
          <w:b/>
          <w:szCs w:val="21"/>
        </w:rPr>
        <w:t>（四）、监护人及亲友联系方式：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firstLine="422"/>
        <w:rPr>
          <w:rFonts w:ascii="宋体"/>
          <w:b/>
          <w:szCs w:val="21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708"/>
        <w:gridCol w:w="3846"/>
      </w:tblGrid>
      <w:tr w:rsidR="00454A0E" w:rsidRPr="00334346" w:rsidTr="00617F6A">
        <w:trPr>
          <w:jc w:val="center"/>
        </w:trPr>
        <w:tc>
          <w:tcPr>
            <w:tcW w:w="3708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监护人（父亲）姓名：</w:t>
            </w:r>
          </w:p>
        </w:tc>
        <w:tc>
          <w:tcPr>
            <w:tcW w:w="3846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监护人（母亲）姓名：</w:t>
            </w:r>
          </w:p>
        </w:tc>
      </w:tr>
      <w:tr w:rsidR="00454A0E" w:rsidRPr="00334346" w:rsidTr="00617F6A">
        <w:trPr>
          <w:jc w:val="center"/>
        </w:trPr>
        <w:tc>
          <w:tcPr>
            <w:tcW w:w="3708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身份证号：</w:t>
            </w:r>
          </w:p>
        </w:tc>
        <w:tc>
          <w:tcPr>
            <w:tcW w:w="3846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身份证号：</w:t>
            </w:r>
          </w:p>
        </w:tc>
      </w:tr>
      <w:tr w:rsidR="00454A0E" w:rsidRPr="00334346" w:rsidTr="00617F6A">
        <w:trPr>
          <w:jc w:val="center"/>
        </w:trPr>
        <w:tc>
          <w:tcPr>
            <w:tcW w:w="3708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工作单位：</w:t>
            </w:r>
          </w:p>
        </w:tc>
        <w:tc>
          <w:tcPr>
            <w:tcW w:w="3846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工作单位：</w:t>
            </w:r>
          </w:p>
        </w:tc>
      </w:tr>
      <w:tr w:rsidR="00454A0E" w:rsidRPr="00334346" w:rsidTr="00617F6A">
        <w:trPr>
          <w:jc w:val="center"/>
        </w:trPr>
        <w:tc>
          <w:tcPr>
            <w:tcW w:w="3708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联系电话：</w:t>
            </w:r>
          </w:p>
        </w:tc>
        <w:tc>
          <w:tcPr>
            <w:tcW w:w="3846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联系电话：</w:t>
            </w:r>
          </w:p>
        </w:tc>
      </w:tr>
    </w:tbl>
    <w:p w:rsidR="00454A0E" w:rsidRPr="00334346" w:rsidRDefault="00454A0E" w:rsidP="00454A0E">
      <w:pPr>
        <w:adjustRightInd w:val="0"/>
        <w:snapToGrid w:val="0"/>
        <w:spacing w:line="240" w:lineRule="exact"/>
        <w:rPr>
          <w:rFonts w:ascii="宋体"/>
          <w:kern w:val="0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92"/>
        <w:gridCol w:w="1417"/>
        <w:gridCol w:w="2183"/>
        <w:gridCol w:w="1260"/>
        <w:gridCol w:w="2340"/>
      </w:tblGrid>
      <w:tr w:rsidR="00454A0E" w:rsidRPr="00334346" w:rsidTr="00617F6A">
        <w:trPr>
          <w:cantSplit/>
          <w:jc w:val="center"/>
        </w:trPr>
        <w:tc>
          <w:tcPr>
            <w:tcW w:w="392" w:type="dxa"/>
            <w:vMerge w:val="restart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亲</w:t>
            </w:r>
          </w:p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 w:val="24"/>
              </w:rPr>
            </w:pPr>
            <w:r w:rsidRPr="00334346">
              <w:rPr>
                <w:rFonts w:ascii="宋体" w:hAnsi="宋体" w:hint="eastAsia"/>
                <w:szCs w:val="21"/>
              </w:rPr>
              <w:t>友</w:t>
            </w:r>
          </w:p>
        </w:tc>
        <w:tc>
          <w:tcPr>
            <w:tcW w:w="1417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亲友姓名</w:t>
            </w:r>
          </w:p>
        </w:tc>
        <w:tc>
          <w:tcPr>
            <w:tcW w:w="2183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身份证</w:t>
            </w:r>
          </w:p>
        </w:tc>
        <w:tc>
          <w:tcPr>
            <w:tcW w:w="234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</w:tc>
      </w:tr>
      <w:tr w:rsidR="00454A0E" w:rsidRPr="00334346" w:rsidTr="00617F6A">
        <w:trPr>
          <w:cantSplit/>
          <w:jc w:val="center"/>
        </w:trPr>
        <w:tc>
          <w:tcPr>
            <w:tcW w:w="392" w:type="dxa"/>
            <w:vMerge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与本人关系</w:t>
            </w:r>
          </w:p>
        </w:tc>
        <w:tc>
          <w:tcPr>
            <w:tcW w:w="2183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住址</w:t>
            </w:r>
          </w:p>
        </w:tc>
        <w:tc>
          <w:tcPr>
            <w:tcW w:w="234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</w:tc>
      </w:tr>
      <w:tr w:rsidR="00454A0E" w:rsidRPr="00334346" w:rsidTr="00617F6A">
        <w:trPr>
          <w:cantSplit/>
          <w:jc w:val="center"/>
        </w:trPr>
        <w:tc>
          <w:tcPr>
            <w:tcW w:w="392" w:type="dxa"/>
            <w:vMerge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183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  <w:r w:rsidRPr="00334346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340" w:type="dxa"/>
            <w:vAlign w:val="center"/>
          </w:tcPr>
          <w:p w:rsidR="00454A0E" w:rsidRPr="00334346" w:rsidRDefault="00454A0E" w:rsidP="00617F6A">
            <w:pPr>
              <w:adjustRightInd w:val="0"/>
              <w:snapToGrid w:val="0"/>
              <w:spacing w:line="360" w:lineRule="atLeast"/>
              <w:rPr>
                <w:rFonts w:ascii="宋体"/>
                <w:szCs w:val="21"/>
              </w:rPr>
            </w:pPr>
          </w:p>
        </w:tc>
      </w:tr>
    </w:tbl>
    <w:p w:rsidR="00454A0E" w:rsidRDefault="00454A0E" w:rsidP="00454A0E">
      <w:pPr>
        <w:adjustRightInd w:val="0"/>
        <w:snapToGrid w:val="0"/>
        <w:spacing w:line="360" w:lineRule="atLeast"/>
        <w:ind w:firstLineChars="196" w:firstLine="472"/>
        <w:rPr>
          <w:rFonts w:ascii="宋体" w:hAnsi="宋体" w:cs="宋体" w:hint="eastAsia"/>
          <w:b/>
          <w:bCs/>
          <w:kern w:val="0"/>
          <w:sz w:val="24"/>
        </w:rPr>
      </w:pP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196" w:firstLine="472"/>
        <w:rPr>
          <w:rFonts w:ascii="宋体" w:hAnsi="宋体" w:cs="宋体" w:hint="eastAsia"/>
          <w:b/>
          <w:bCs/>
          <w:kern w:val="0"/>
          <w:sz w:val="24"/>
        </w:rPr>
      </w:pPr>
      <w:r w:rsidRPr="00334346">
        <w:rPr>
          <w:rFonts w:ascii="宋体" w:hAnsi="宋体" w:cs="宋体" w:hint="eastAsia"/>
          <w:b/>
          <w:bCs/>
          <w:kern w:val="0"/>
          <w:sz w:val="24"/>
        </w:rPr>
        <w:t>二、本人承诺：</w:t>
      </w:r>
    </w:p>
    <w:p w:rsidR="00454A0E" w:rsidRPr="00334346" w:rsidRDefault="00454A0E" w:rsidP="00454A0E">
      <w:pPr>
        <w:spacing w:line="460" w:lineRule="exact"/>
        <w:ind w:firstLineChars="200" w:firstLine="420"/>
        <w:rPr>
          <w:rFonts w:ascii="宋体"/>
          <w:b/>
          <w:sz w:val="28"/>
          <w:szCs w:val="28"/>
        </w:rPr>
      </w:pPr>
      <w:r w:rsidRPr="00334346">
        <w:rPr>
          <w:rFonts w:ascii="宋体" w:hAnsi="宋体" w:hint="eastAsia"/>
          <w:szCs w:val="21"/>
        </w:rPr>
        <w:t>本人承诺，贷学金未还清之前定期、积极与北京师范大学教育基金会保持联系，及时通</w:t>
      </w:r>
      <w:r w:rsidRPr="00334346">
        <w:rPr>
          <w:rFonts w:ascii="宋体" w:hAnsi="宋体" w:hint="eastAsia"/>
          <w:szCs w:val="21"/>
        </w:rPr>
        <w:lastRenderedPageBreak/>
        <w:t>报本人工作及地址变动情况，在还贷期限内一次性将“贷学金”</w:t>
      </w:r>
      <w:r>
        <w:rPr>
          <w:rFonts w:ascii="宋体" w:hAnsi="宋体" w:hint="eastAsia"/>
          <w:szCs w:val="21"/>
        </w:rPr>
        <w:t>本金</w:t>
      </w:r>
      <w:r w:rsidRPr="00334346">
        <w:rPr>
          <w:rFonts w:ascii="宋体" w:hAnsi="宋体" w:hint="eastAsia"/>
          <w:szCs w:val="21"/>
        </w:rPr>
        <w:t>及全部使用费汇入北京师范大学教育基金会</w:t>
      </w:r>
      <w:r>
        <w:rPr>
          <w:rFonts w:ascii="宋体" w:hAnsi="宋体" w:hint="eastAsia"/>
          <w:szCs w:val="21"/>
        </w:rPr>
        <w:t>指</w:t>
      </w:r>
      <w:r w:rsidRPr="00334346">
        <w:rPr>
          <w:rFonts w:ascii="宋体" w:hAnsi="宋体" w:hint="eastAsia"/>
          <w:szCs w:val="21"/>
        </w:rPr>
        <w:t>定账户（户名：北京师范大学教育基金会；开户行：中国银行北京文慧园支行；账号：</w:t>
      </w:r>
      <w:r w:rsidRPr="00334346">
        <w:rPr>
          <w:rFonts w:ascii="宋体" w:hAnsi="宋体"/>
          <w:szCs w:val="21"/>
        </w:rPr>
        <w:t>324656015336</w:t>
      </w:r>
      <w:r w:rsidRPr="00334346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</w:t>
      </w:r>
      <w:r w:rsidRPr="00334346">
        <w:rPr>
          <w:rFonts w:ascii="宋体" w:hAnsi="宋体" w:hint="eastAsia"/>
          <w:szCs w:val="21"/>
        </w:rPr>
        <w:t>并电话告知对方查收，绝不拖欠。</w:t>
      </w:r>
    </w:p>
    <w:p w:rsidR="00454A0E" w:rsidRDefault="00454A0E" w:rsidP="00454A0E">
      <w:pPr>
        <w:adjustRightInd w:val="0"/>
        <w:snapToGrid w:val="0"/>
        <w:spacing w:line="360" w:lineRule="atLeast"/>
        <w:ind w:firstLineChars="196" w:firstLine="472"/>
        <w:rPr>
          <w:rFonts w:ascii="宋体" w:hAnsi="宋体" w:cs="宋体" w:hint="eastAsia"/>
          <w:b/>
          <w:bCs/>
          <w:kern w:val="0"/>
          <w:sz w:val="24"/>
        </w:rPr>
      </w:pPr>
    </w:p>
    <w:p w:rsidR="00454A0E" w:rsidRPr="00334346" w:rsidRDefault="00454A0E" w:rsidP="00454A0E">
      <w:pPr>
        <w:adjustRightInd w:val="0"/>
        <w:snapToGrid w:val="0"/>
        <w:spacing w:line="360" w:lineRule="atLeast"/>
        <w:ind w:firstLineChars="196" w:firstLine="472"/>
        <w:rPr>
          <w:rFonts w:ascii="宋体" w:hAnsi="宋体" w:cs="宋体" w:hint="eastAsia"/>
          <w:b/>
          <w:bCs/>
          <w:kern w:val="0"/>
          <w:sz w:val="24"/>
        </w:rPr>
      </w:pPr>
      <w:r w:rsidRPr="00334346">
        <w:rPr>
          <w:rFonts w:ascii="宋体" w:hAnsi="宋体" w:cs="宋体" w:hint="eastAsia"/>
          <w:b/>
          <w:bCs/>
          <w:kern w:val="0"/>
          <w:sz w:val="24"/>
        </w:rPr>
        <w:t>三、其他约定：</w:t>
      </w:r>
    </w:p>
    <w:p w:rsidR="00454A0E" w:rsidRDefault="00454A0E" w:rsidP="00454A0E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 w:rsidRPr="00334346">
        <w:rPr>
          <w:rFonts w:ascii="宋体" w:hAnsi="宋体" w:hint="eastAsia"/>
          <w:szCs w:val="21"/>
        </w:rPr>
        <w:t>贷款学生若在规定还款期限内未能还款，</w:t>
      </w:r>
      <w:proofErr w:type="gramStart"/>
      <w:r w:rsidRPr="00334346">
        <w:rPr>
          <w:rFonts w:ascii="宋体" w:hAnsi="宋体" w:hint="eastAsia"/>
          <w:szCs w:val="21"/>
        </w:rPr>
        <w:t>校基金</w:t>
      </w:r>
      <w:proofErr w:type="gramEnd"/>
      <w:r w:rsidRPr="00334346">
        <w:rPr>
          <w:rFonts w:ascii="宋体" w:hAnsi="宋体" w:hint="eastAsia"/>
          <w:szCs w:val="21"/>
        </w:rPr>
        <w:t>管委会将在有关网站或其他媒体上发布催还公告，并公布欠款人姓名、身份证号、原所在学院、班级、专业及目前工作单位（现就读院校）、住所等信息，并书面告知其现工作单位、现居住地行政管理机构或现就读院校。对于其信息公布三个月内仍拒不还贷的，</w:t>
      </w:r>
      <w:proofErr w:type="gramStart"/>
      <w:r w:rsidRPr="00334346">
        <w:rPr>
          <w:rFonts w:ascii="宋体" w:hAnsi="宋体" w:hint="eastAsia"/>
          <w:szCs w:val="21"/>
        </w:rPr>
        <w:t>校基金</w:t>
      </w:r>
      <w:proofErr w:type="gramEnd"/>
      <w:r w:rsidRPr="00334346">
        <w:rPr>
          <w:rFonts w:ascii="宋体" w:hAnsi="宋体" w:hint="eastAsia"/>
          <w:szCs w:val="21"/>
        </w:rPr>
        <w:t>管委会将通过法律途径予以解决。</w:t>
      </w:r>
    </w:p>
    <w:p w:rsidR="00454A0E" w:rsidRDefault="00454A0E" w:rsidP="00454A0E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 w:rsidRPr="00334346">
        <w:rPr>
          <w:rFonts w:ascii="宋体" w:hAnsi="宋体" w:hint="eastAsia"/>
          <w:szCs w:val="21"/>
        </w:rPr>
        <w:t>北京</w:t>
      </w:r>
      <w:r>
        <w:rPr>
          <w:rFonts w:ascii="宋体" w:hAnsi="宋体" w:hint="eastAsia"/>
          <w:szCs w:val="21"/>
        </w:rPr>
        <w:t>师范大学教育基金会在确认收到还款后出具《北京师范大学心平自立贷学金</w:t>
      </w:r>
      <w:r w:rsidRPr="00334346">
        <w:rPr>
          <w:rFonts w:ascii="宋体" w:hAnsi="宋体" w:hint="eastAsia"/>
          <w:szCs w:val="21"/>
        </w:rPr>
        <w:t xml:space="preserve">还款证明》。 </w:t>
      </w:r>
    </w:p>
    <w:p w:rsidR="00454A0E" w:rsidRPr="00334346" w:rsidRDefault="00454A0E" w:rsidP="00454A0E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 w:rsidRPr="00334346">
        <w:rPr>
          <w:rFonts w:ascii="宋体" w:hAnsi="宋体" w:hint="eastAsia"/>
          <w:szCs w:val="21"/>
        </w:rPr>
        <w:t>本《承诺书》一式四份，院（系、所）、学生处（</w:t>
      </w:r>
      <w:proofErr w:type="gramStart"/>
      <w:r w:rsidRPr="00334346">
        <w:rPr>
          <w:rFonts w:ascii="宋体" w:hAnsi="宋体" w:hint="eastAsia"/>
          <w:szCs w:val="21"/>
        </w:rPr>
        <w:t>研</w:t>
      </w:r>
      <w:proofErr w:type="gramEnd"/>
      <w:r w:rsidRPr="00334346">
        <w:rPr>
          <w:rFonts w:ascii="宋体" w:hAnsi="宋体" w:hint="eastAsia"/>
          <w:szCs w:val="21"/>
        </w:rPr>
        <w:t>工部）、北师大教育基金会以及学生本人各执一份。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right="840" w:firstLineChars="2600" w:firstLine="5460"/>
        <w:rPr>
          <w:rFonts w:ascii="宋体" w:hAnsi="宋体" w:hint="eastAsia"/>
          <w:szCs w:val="21"/>
        </w:rPr>
      </w:pPr>
    </w:p>
    <w:p w:rsidR="00454A0E" w:rsidRDefault="00454A0E" w:rsidP="00454A0E">
      <w:pPr>
        <w:adjustRightInd w:val="0"/>
        <w:snapToGrid w:val="0"/>
        <w:spacing w:line="360" w:lineRule="atLeast"/>
        <w:ind w:right="840" w:firstLineChars="2600" w:firstLine="5460"/>
        <w:rPr>
          <w:rFonts w:ascii="宋体" w:hAnsi="宋体" w:hint="eastAsia"/>
          <w:szCs w:val="21"/>
        </w:rPr>
      </w:pPr>
    </w:p>
    <w:p w:rsidR="00454A0E" w:rsidRPr="00334346" w:rsidRDefault="00454A0E" w:rsidP="00454A0E">
      <w:pPr>
        <w:adjustRightInd w:val="0"/>
        <w:snapToGrid w:val="0"/>
        <w:spacing w:line="360" w:lineRule="atLeast"/>
        <w:ind w:right="840" w:firstLineChars="2600" w:firstLine="5460"/>
        <w:rPr>
          <w:rFonts w:ascii="宋体" w:hAnsi="宋体" w:hint="eastAsia"/>
          <w:szCs w:val="21"/>
        </w:rPr>
      </w:pPr>
      <w:r w:rsidRPr="00334346">
        <w:rPr>
          <w:rFonts w:ascii="宋体" w:hAnsi="宋体" w:hint="eastAsia"/>
          <w:szCs w:val="21"/>
        </w:rPr>
        <w:t>学生确认签名：</w:t>
      </w:r>
    </w:p>
    <w:p w:rsidR="00454A0E" w:rsidRPr="00334346" w:rsidRDefault="00454A0E" w:rsidP="00454A0E">
      <w:pPr>
        <w:adjustRightInd w:val="0"/>
        <w:snapToGrid w:val="0"/>
        <w:spacing w:line="360" w:lineRule="atLeast"/>
        <w:ind w:right="840" w:firstLineChars="2600" w:firstLine="5460"/>
        <w:rPr>
          <w:rFonts w:ascii="宋体"/>
          <w:szCs w:val="21"/>
        </w:rPr>
      </w:pPr>
      <w:r w:rsidRPr="00334346">
        <w:rPr>
          <w:rFonts w:ascii="宋体" w:hAnsi="宋体" w:hint="eastAsia"/>
          <w:szCs w:val="21"/>
        </w:rPr>
        <w:t>日期：</w:t>
      </w:r>
    </w:p>
    <w:p w:rsidR="00454A0E" w:rsidRPr="00334346" w:rsidRDefault="00454A0E" w:rsidP="00454A0E">
      <w:pPr>
        <w:pStyle w:val="a3"/>
        <w:jc w:val="center"/>
        <w:rPr>
          <w:rFonts w:ascii="宋体" w:hAnsi="宋体" w:hint="eastAsia"/>
          <w:sz w:val="21"/>
        </w:rPr>
      </w:pPr>
    </w:p>
    <w:p w:rsidR="00814B36" w:rsidRDefault="00814B36"/>
    <w:sectPr w:rsidR="00814B3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4A0E"/>
    <w:rsid w:val="00454A0E"/>
    <w:rsid w:val="00814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54A0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454A0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Company>bnuef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bnuef-xmb</dc:creator>
  <cp:lastModifiedBy>bnuef-xmb</cp:lastModifiedBy>
  <cp:revision>1</cp:revision>
  <dcterms:created xsi:type="dcterms:W3CDTF">2014-03-10T02:09:00Z</dcterms:created>
  <dcterms:modified xsi:type="dcterms:W3CDTF">2014-03-10T02:09:00Z</dcterms:modified>
</cp:coreProperties>
</file>